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8AF5D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9B468B">
        <w:rPr>
          <w:b/>
          <w:bCs/>
          <w:sz w:val="24"/>
          <w:szCs w:val="24"/>
        </w:rPr>
        <w:t>415</w:t>
      </w:r>
    </w:p>
    <w:p w14:paraId="5691839E" w14:textId="20068177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9B468B">
        <w:rPr>
          <w:b/>
          <w:noProof/>
          <w:sz w:val="24"/>
        </w:rPr>
        <w:t>105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EB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74EBE" w:rsidRDefault="00574EBE" w:rsidP="00574E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9B545F" w:rsidR="00574EBE" w:rsidRPr="00410371" w:rsidRDefault="00BF104E" w:rsidP="00574E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4EBE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8BBC811" w:rsidR="00574EBE" w:rsidRDefault="00574EBE" w:rsidP="00574E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455BF" w:rsidR="00574EBE" w:rsidRPr="00410371" w:rsidRDefault="00BF104E" w:rsidP="00574E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4EBE">
                <w:rPr>
                  <w:b/>
                  <w:noProof/>
                  <w:sz w:val="28"/>
                </w:rPr>
                <w:t>0709</w:t>
              </w:r>
            </w:fldSimple>
          </w:p>
        </w:tc>
        <w:tc>
          <w:tcPr>
            <w:tcW w:w="709" w:type="dxa"/>
          </w:tcPr>
          <w:p w14:paraId="09D2C09B" w14:textId="065B89D5" w:rsidR="00574EBE" w:rsidRDefault="00574EBE" w:rsidP="00574E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20989" w:rsidR="00574EBE" w:rsidRPr="00410371" w:rsidRDefault="009B468B" w:rsidP="00574E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46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9007871" w:rsidR="00574EBE" w:rsidRDefault="00574EBE" w:rsidP="00574E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3C0A4" w:rsidR="00574EBE" w:rsidRPr="00410371" w:rsidRDefault="00BF104E" w:rsidP="00574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4EB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74EBE" w:rsidRDefault="00574EBE" w:rsidP="00574E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D1362" w:rsidR="00F25D98" w:rsidRDefault="009647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382A9" w:rsidR="001E41F3" w:rsidRDefault="00962BE0">
            <w:pPr>
              <w:pStyle w:val="CRCoverPage"/>
              <w:spacing w:after="0"/>
              <w:ind w:left="100"/>
              <w:rPr>
                <w:noProof/>
              </w:rPr>
            </w:pPr>
            <w:r>
              <w:t>EN on security aspect for app info sharing between ECSPs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5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1563" w:rsidRDefault="00A41563" w:rsidP="00A41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E15BAC" w:rsidR="00A41563" w:rsidRDefault="00BF104E" w:rsidP="00A415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1563">
                <w:rPr>
                  <w:noProof/>
                </w:rPr>
                <w:t>Samsung</w:t>
              </w:r>
            </w:fldSimple>
          </w:p>
        </w:tc>
      </w:tr>
      <w:tr w:rsidR="00A4156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1563" w:rsidRDefault="00A41563" w:rsidP="00A41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6369FB" w:rsidR="00A41563" w:rsidRDefault="00A41563" w:rsidP="00A41563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F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A1F9A" w:rsidRDefault="009A1F9A" w:rsidP="009A1F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7A568" w:rsidR="009A1F9A" w:rsidRDefault="009A1F9A" w:rsidP="009A1F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A1F9A" w:rsidRDefault="009A1F9A" w:rsidP="009A1F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A1F9A" w:rsidRDefault="009A1F9A" w:rsidP="009A1F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C3831" w:rsidR="009A1F9A" w:rsidRDefault="009A1F9A" w:rsidP="009A1F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9A1F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A1F9A" w:rsidRDefault="009A1F9A" w:rsidP="009A1F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A1F9A" w:rsidRDefault="009A1F9A" w:rsidP="009A1F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F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A1F9A" w:rsidRDefault="009A1F9A" w:rsidP="009A1F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347142" w:rsidR="009A1F9A" w:rsidRDefault="00F2747E" w:rsidP="009A1F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bookmarkEnd w:id="1"/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A1F9A" w:rsidRDefault="009A1F9A" w:rsidP="009A1F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A1F9A" w:rsidRDefault="009A1F9A" w:rsidP="009A1F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8081C" w:rsidR="009A1F9A" w:rsidRDefault="00BF104E" w:rsidP="009A1F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1F9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B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6BE0" w:rsidRDefault="003E6BE0" w:rsidP="003E6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F2550" w14:textId="77777777" w:rsidR="003E6BE0" w:rsidRPr="004B215D" w:rsidRDefault="003E6BE0" w:rsidP="003E6BE0">
            <w:pPr>
              <w:pStyle w:val="EditorsNote"/>
              <w:rPr>
                <w:lang w:eastAsia="ja-JP"/>
              </w:rPr>
            </w:pPr>
            <w:r w:rsidRPr="00D9219F">
              <w:rPr>
                <w:lang w:val="en-US" w:eastAsia="ja-JP"/>
              </w:rPr>
              <w:t>Editor</w:t>
            </w:r>
            <w:r w:rsidRPr="00D61D14">
              <w:rPr>
                <w:lang w:eastAsia="zh-CN"/>
              </w:rPr>
              <w:t>'</w:t>
            </w:r>
            <w:r w:rsidRPr="00D9219F">
              <w:rPr>
                <w:lang w:val="en-US" w:eastAsia="ja-JP"/>
              </w:rPr>
              <w:t xml:space="preserve">s note: 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FFS and needs to </w:t>
            </w:r>
            <w:r w:rsidRPr="004B215D">
              <w:rPr>
                <w:lang w:val="en-US" w:eastAsia="ja-JP"/>
              </w:rPr>
              <w:t>be studied by SA3.</w:t>
            </w:r>
          </w:p>
          <w:p w14:paraId="708AA7DE" w14:textId="4EB76AE4" w:rsidR="003E6BE0" w:rsidRPr="00962BE0" w:rsidRDefault="003E6BE0" w:rsidP="003E6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 above EN can be reverted to a NOTE: </w:t>
            </w:r>
            <w:r w:rsidRPr="00D9219F">
              <w:rPr>
                <w:lang w:val="en-US" w:eastAsia="ja-JP"/>
              </w:rPr>
              <w:t xml:space="preserve">The security aspect </w:t>
            </w:r>
            <w:r>
              <w:rPr>
                <w:lang w:val="en-US" w:eastAsia="ja-JP"/>
              </w:rPr>
              <w:t xml:space="preserve">between ECS-ER (ECSP-B) and ECS-ER (ECSP-A) </w:t>
            </w:r>
            <w:r w:rsidRPr="00D9219F">
              <w:rPr>
                <w:lang w:val="en-US" w:eastAsia="ja-JP"/>
              </w:rPr>
              <w:t xml:space="preserve">is </w:t>
            </w:r>
            <w:r>
              <w:rPr>
                <w:lang w:val="en-US" w:eastAsia="ja-JP"/>
              </w:rPr>
              <w:t>outside the scope of this specification and its details are in the SA3 scope.</w:t>
            </w:r>
          </w:p>
        </w:tc>
      </w:tr>
      <w:tr w:rsidR="003E6B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6BE0" w:rsidRDefault="003E6BE0" w:rsidP="003E6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6BE0" w:rsidRDefault="003E6BE0" w:rsidP="003E6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B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6BE0" w:rsidRDefault="003E6BE0" w:rsidP="003E6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8C9E58" w:rsidR="003E6BE0" w:rsidRDefault="003E6BE0" w:rsidP="003E6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 the EN and add a NOTE</w:t>
            </w:r>
          </w:p>
        </w:tc>
      </w:tr>
      <w:tr w:rsidR="003E6B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6BE0" w:rsidRDefault="003E6BE0" w:rsidP="003E6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6BE0" w:rsidRDefault="003E6BE0" w:rsidP="003E6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B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6BE0" w:rsidRDefault="003E6BE0" w:rsidP="003E6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376ED" w:rsidR="003E6BE0" w:rsidRDefault="003E6BE0" w:rsidP="003E6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0852A" w:rsidR="001E41F3" w:rsidRDefault="00101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.18.2.2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74C23" w:rsidR="001E41F3" w:rsidRDefault="00101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D393" w:rsidR="001E41F3" w:rsidRDefault="00101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187B8" w:rsidR="001E41F3" w:rsidRDefault="00101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3F5B2" w14:textId="77777777" w:rsidR="003C6733" w:rsidRPr="00872B67" w:rsidRDefault="003C6733" w:rsidP="003C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411E56DC" w14:textId="43F70160" w:rsidR="00962BE0" w:rsidRDefault="00962BE0">
      <w:pPr>
        <w:rPr>
          <w:noProof/>
        </w:rPr>
      </w:pPr>
    </w:p>
    <w:p w14:paraId="762078F8" w14:textId="77777777" w:rsidR="00962BE0" w:rsidRDefault="00962BE0" w:rsidP="00962BE0">
      <w:pPr>
        <w:pStyle w:val="4"/>
      </w:pPr>
      <w:bookmarkStart w:id="2" w:name="_Toc178287344"/>
      <w:r>
        <w:t>8.18.2.2</w:t>
      </w:r>
      <w:r>
        <w:tab/>
        <w:t xml:space="preserve">Application information sharing between </w:t>
      </w:r>
      <w:r w:rsidRPr="00E41A89">
        <w:t>ECSPs</w:t>
      </w:r>
      <w:bookmarkEnd w:id="2"/>
    </w:p>
    <w:p w14:paraId="56CDBB8D" w14:textId="23694518" w:rsidR="00962BE0" w:rsidRPr="004B215D" w:rsidRDefault="00962BE0" w:rsidP="00101B25">
      <w:pPr>
        <w:rPr>
          <w:lang w:eastAsia="ja-JP"/>
        </w:rPr>
      </w:pPr>
      <w:del w:id="3" w:author="Samsung" w:date="2024-11-11T13:21:00Z">
        <w:r w:rsidRPr="00D9219F" w:rsidDel="00101B25">
          <w:rPr>
            <w:lang w:val="en-US" w:eastAsia="ja-JP"/>
          </w:rPr>
          <w:delText>Editor</w:delText>
        </w:r>
        <w:r w:rsidRPr="00D61D14" w:rsidDel="00101B25">
          <w:rPr>
            <w:lang w:eastAsia="zh-CN"/>
          </w:rPr>
          <w:delText>'</w:delText>
        </w:r>
        <w:r w:rsidRPr="00D9219F" w:rsidDel="00101B25">
          <w:rPr>
            <w:lang w:val="en-US" w:eastAsia="ja-JP"/>
          </w:rPr>
          <w:delText xml:space="preserve">s note: The security aspect </w:delText>
        </w:r>
        <w:r w:rsidDel="00101B25">
          <w:rPr>
            <w:lang w:val="en-US" w:eastAsia="ja-JP"/>
          </w:rPr>
          <w:delText xml:space="preserve">between ECS-ER (ECSP-B) and ECS-ER (ECSP-A) </w:delText>
        </w:r>
        <w:r w:rsidRPr="00D9219F" w:rsidDel="00101B25">
          <w:rPr>
            <w:lang w:val="en-US" w:eastAsia="ja-JP"/>
          </w:rPr>
          <w:delText xml:space="preserve">is FFS and needs to </w:delText>
        </w:r>
        <w:r w:rsidRPr="004B215D" w:rsidDel="00101B25">
          <w:rPr>
            <w:lang w:val="en-US" w:eastAsia="ja-JP"/>
          </w:rPr>
          <w:delText>be studied by SA3.</w:delText>
        </w:r>
      </w:del>
    </w:p>
    <w:p w14:paraId="2DA0FAFF" w14:textId="77777777" w:rsidR="00962BE0" w:rsidRPr="008F46E0" w:rsidRDefault="00962BE0" w:rsidP="00962BE0">
      <w:pPr>
        <w:pStyle w:val="EditorsNote"/>
        <w:rPr>
          <w:lang w:eastAsia="zh-CN"/>
        </w:rPr>
      </w:pPr>
      <w:r w:rsidRPr="00F11EAB">
        <w:rPr>
          <w:lang w:eastAsia="zh-CN"/>
        </w:rPr>
        <w:t>Editor's note</w:t>
      </w:r>
      <w:r w:rsidRPr="00F11EAB">
        <w:t xml:space="preserve">: </w:t>
      </w:r>
      <w:r>
        <w:t>whether more procedures &amp; operations are needed between ECS-ERs is FFS.</w:t>
      </w:r>
    </w:p>
    <w:p w14:paraId="68BCCA0E" w14:textId="499EFF2F" w:rsidR="00101B25" w:rsidRPr="003C6733" w:rsidRDefault="00101B25" w:rsidP="003C6733">
      <w:pPr>
        <w:pStyle w:val="NO"/>
        <w:rPr>
          <w:ins w:id="4" w:author="Samsung" w:date="2024-11-11T13:20:00Z"/>
          <w:lang w:val="en-US" w:eastAsia="ja-JP"/>
        </w:rPr>
      </w:pPr>
      <w:ins w:id="5" w:author="Samsung" w:date="2024-11-11T13:20:00Z">
        <w:r>
          <w:rPr>
            <w:rFonts w:hint="eastAsia"/>
            <w:noProof/>
            <w:lang w:eastAsia="ko-KR"/>
          </w:rPr>
          <w:t>N</w:t>
        </w:r>
        <w:r>
          <w:rPr>
            <w:noProof/>
            <w:lang w:eastAsia="ko-KR"/>
          </w:rPr>
          <w:t>OTE:</w:t>
        </w:r>
        <w:r>
          <w:rPr>
            <w:noProof/>
            <w:lang w:eastAsia="ko-KR"/>
          </w:rPr>
          <w:tab/>
        </w:r>
        <w:r w:rsidRPr="00D9219F">
          <w:rPr>
            <w:lang w:val="en-US" w:eastAsia="ja-JP"/>
          </w:rPr>
          <w:t xml:space="preserve">The security aspect </w:t>
        </w:r>
        <w:r>
          <w:t xml:space="preserve">of application information sharing </w:t>
        </w:r>
        <w:r>
          <w:rPr>
            <w:lang w:val="en-US" w:eastAsia="ja-JP"/>
          </w:rPr>
          <w:t xml:space="preserve">between ECS-ER (ECSP-B) and ECS-ER (ECSP-A) </w:t>
        </w:r>
        <w:r w:rsidRPr="00D9219F">
          <w:rPr>
            <w:lang w:val="en-US" w:eastAsia="ja-JP"/>
          </w:rPr>
          <w:t xml:space="preserve">is </w:t>
        </w:r>
        <w:r>
          <w:rPr>
            <w:lang w:val="en-US" w:eastAsia="ja-JP"/>
          </w:rPr>
          <w:t xml:space="preserve">outside the scope of </w:t>
        </w:r>
      </w:ins>
      <w:ins w:id="6" w:author="Rev1" w:date="2024-11-21T03:23:00Z">
        <w:r w:rsidR="005B7490">
          <w:rPr>
            <w:lang w:val="en-US" w:eastAsia="ja-JP"/>
          </w:rPr>
          <w:t xml:space="preserve">this release of </w:t>
        </w:r>
      </w:ins>
      <w:ins w:id="7" w:author="Samsung" w:date="2024-11-11T13:20:00Z">
        <w:r>
          <w:rPr>
            <w:lang w:val="en-US" w:eastAsia="ja-JP"/>
          </w:rPr>
          <w:t>this specification.</w:t>
        </w:r>
      </w:ins>
    </w:p>
    <w:p w14:paraId="5A31C8F7" w14:textId="77777777" w:rsidR="003C6733" w:rsidRDefault="003C6733" w:rsidP="003C6733">
      <w:pPr>
        <w:rPr>
          <w:rFonts w:eastAsia="MS Mincho"/>
          <w:lang w:val="en-US" w:eastAsia="ja-JP"/>
        </w:rPr>
      </w:pPr>
    </w:p>
    <w:p w14:paraId="42F77EFA" w14:textId="77777777" w:rsidR="003C6733" w:rsidRPr="00872B67" w:rsidRDefault="003C6733" w:rsidP="003C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872B67"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</w:p>
    <w:p w14:paraId="2BCF0F18" w14:textId="77777777" w:rsidR="003C6733" w:rsidRDefault="003C6733" w:rsidP="003C6733">
      <w:pPr>
        <w:rPr>
          <w:noProof/>
        </w:rPr>
      </w:pPr>
    </w:p>
    <w:p w14:paraId="75FC9657" w14:textId="77777777" w:rsidR="00962BE0" w:rsidRPr="00962BE0" w:rsidRDefault="00962BE0">
      <w:pPr>
        <w:rPr>
          <w:noProof/>
        </w:rPr>
      </w:pPr>
    </w:p>
    <w:sectPr w:rsidR="00962BE0" w:rsidRPr="00962B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A5831" w14:textId="77777777" w:rsidR="00416ADB" w:rsidRDefault="00416ADB">
      <w:r>
        <w:separator/>
      </w:r>
    </w:p>
  </w:endnote>
  <w:endnote w:type="continuationSeparator" w:id="0">
    <w:p w14:paraId="1D0B3046" w14:textId="77777777" w:rsidR="00416ADB" w:rsidRDefault="0041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B7A55" w14:textId="77777777" w:rsidR="00416ADB" w:rsidRDefault="00416ADB">
      <w:r>
        <w:separator/>
      </w:r>
    </w:p>
  </w:footnote>
  <w:footnote w:type="continuationSeparator" w:id="0">
    <w:p w14:paraId="1E87F617" w14:textId="77777777" w:rsidR="00416ADB" w:rsidRDefault="00416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6B"/>
    <w:rsid w:val="00022E4A"/>
    <w:rsid w:val="00070E09"/>
    <w:rsid w:val="000A034E"/>
    <w:rsid w:val="000A6394"/>
    <w:rsid w:val="000B7FED"/>
    <w:rsid w:val="000C038A"/>
    <w:rsid w:val="000C6598"/>
    <w:rsid w:val="000D44B3"/>
    <w:rsid w:val="000F7FD0"/>
    <w:rsid w:val="00100799"/>
    <w:rsid w:val="00101B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C6733"/>
    <w:rsid w:val="003D54AC"/>
    <w:rsid w:val="003E1A36"/>
    <w:rsid w:val="003E6BE0"/>
    <w:rsid w:val="00410371"/>
    <w:rsid w:val="00416ADB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74EBE"/>
    <w:rsid w:val="00575ED0"/>
    <w:rsid w:val="00592D74"/>
    <w:rsid w:val="005B098B"/>
    <w:rsid w:val="005B7490"/>
    <w:rsid w:val="005E2C44"/>
    <w:rsid w:val="00621188"/>
    <w:rsid w:val="006257ED"/>
    <w:rsid w:val="00633813"/>
    <w:rsid w:val="00653DE4"/>
    <w:rsid w:val="006623CC"/>
    <w:rsid w:val="00665C47"/>
    <w:rsid w:val="00695808"/>
    <w:rsid w:val="00697D22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165E"/>
    <w:rsid w:val="008040A8"/>
    <w:rsid w:val="008279FA"/>
    <w:rsid w:val="008626E7"/>
    <w:rsid w:val="00870EE7"/>
    <w:rsid w:val="008863B9"/>
    <w:rsid w:val="0089537A"/>
    <w:rsid w:val="008A45A6"/>
    <w:rsid w:val="008B21BD"/>
    <w:rsid w:val="008D3CCC"/>
    <w:rsid w:val="008F3789"/>
    <w:rsid w:val="008F686C"/>
    <w:rsid w:val="00907213"/>
    <w:rsid w:val="009148DE"/>
    <w:rsid w:val="00941E30"/>
    <w:rsid w:val="009531B0"/>
    <w:rsid w:val="00962BE0"/>
    <w:rsid w:val="00964789"/>
    <w:rsid w:val="00965CAC"/>
    <w:rsid w:val="009741B3"/>
    <w:rsid w:val="009777D9"/>
    <w:rsid w:val="00991B88"/>
    <w:rsid w:val="009A1F9A"/>
    <w:rsid w:val="009A5753"/>
    <w:rsid w:val="009A579D"/>
    <w:rsid w:val="009B468B"/>
    <w:rsid w:val="009E3297"/>
    <w:rsid w:val="009F734F"/>
    <w:rsid w:val="00A04866"/>
    <w:rsid w:val="00A246B6"/>
    <w:rsid w:val="00A41563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BF104E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2747E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2BE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101B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B073D-23EF-4F60-884B-76506A5A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2024-11-20T18:24:00Z</dcterms:created>
  <dcterms:modified xsi:type="dcterms:W3CDTF">2024-11-20T19:26:00Z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